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19EF6" w14:textId="407FD4A9" w:rsidR="002D1452" w:rsidRDefault="002D1452" w:rsidP="002D145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#69</w:t>
      </w:r>
      <w:r>
        <w:rPr>
          <w:b/>
          <w:noProof/>
          <w:sz w:val="24"/>
        </w:rPr>
        <w:tab/>
        <w:t>S6-254</w:t>
      </w:r>
      <w:r w:rsidR="0029359E">
        <w:rPr>
          <w:b/>
          <w:noProof/>
          <w:sz w:val="24"/>
        </w:rPr>
        <w:t>128</w:t>
      </w:r>
    </w:p>
    <w:p w14:paraId="133FF1EF" w14:textId="7A08FAA9" w:rsidR="003765CD" w:rsidRDefault="002D1452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Wuhan, China</w:t>
      </w:r>
      <w:r w:rsidRPr="005B12B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Pr="00A4231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-17</w:t>
      </w:r>
      <w:r w:rsidRPr="00A4231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</w:t>
      </w:r>
      <w:r w:rsidRPr="00C823C3">
        <w:rPr>
          <w:b/>
          <w:noProof/>
          <w:sz w:val="24"/>
        </w:rPr>
        <w:t xml:space="preserve"> 2025</w:t>
      </w:r>
      <w:r>
        <w:rPr>
          <w:b/>
          <w:noProof/>
          <w:sz w:val="24"/>
        </w:rPr>
        <w:tab/>
        <w:t>(revision of S6-254xxx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D151DC5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5D70">
        <w:rPr>
          <w:rFonts w:ascii="Arial" w:hAnsi="Arial" w:cs="Arial"/>
          <w:b/>
          <w:bCs/>
        </w:rPr>
        <w:t>Ericsson</w:t>
      </w:r>
    </w:p>
    <w:p w14:paraId="7A651A91" w14:textId="5E8E701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8B30B2">
        <w:rPr>
          <w:rFonts w:ascii="Arial" w:hAnsi="Arial" w:cs="Arial"/>
          <w:b/>
          <w:bCs/>
        </w:rPr>
        <w:t xml:space="preserve"> </w:t>
      </w:r>
      <w:r w:rsidR="008C6B0A">
        <w:rPr>
          <w:rFonts w:ascii="Arial" w:hAnsi="Arial" w:cs="Arial"/>
          <w:b/>
          <w:bCs/>
        </w:rPr>
        <w:t>Terms</w:t>
      </w:r>
    </w:p>
    <w:p w14:paraId="13B93593" w14:textId="3481A9C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</w:t>
      </w:r>
      <w:r w:rsidR="005E4909">
        <w:rPr>
          <w:rFonts w:ascii="Arial" w:hAnsi="Arial" w:cs="Arial"/>
          <w:b/>
          <w:bCs/>
        </w:rPr>
        <w:t xml:space="preserve"> TR</w:t>
      </w:r>
      <w:r>
        <w:rPr>
          <w:rFonts w:ascii="Arial" w:hAnsi="Arial" w:cs="Arial"/>
          <w:b/>
          <w:bCs/>
        </w:rPr>
        <w:t xml:space="preserve"> </w:t>
      </w:r>
      <w:r w:rsidR="00D05D23">
        <w:rPr>
          <w:rFonts w:ascii="Arial" w:hAnsi="Arial" w:cs="Arial"/>
          <w:b/>
          <w:bCs/>
        </w:rPr>
        <w:t>23.700-42 v0.1</w:t>
      </w:r>
      <w:r w:rsidR="005B17FE">
        <w:rPr>
          <w:rFonts w:ascii="Arial" w:hAnsi="Arial" w:cs="Arial"/>
          <w:b/>
          <w:bCs/>
        </w:rPr>
        <w:t>.0</w:t>
      </w:r>
    </w:p>
    <w:p w14:paraId="4348F67C" w14:textId="0E004608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496F1F">
        <w:rPr>
          <w:rFonts w:ascii="Arial" w:hAnsi="Arial" w:cs="Arial"/>
          <w:b/>
          <w:bCs/>
        </w:rPr>
        <w:t>9.10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DFFE82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05D23">
        <w:rPr>
          <w:rFonts w:ascii="Arial" w:hAnsi="Arial" w:cs="Arial"/>
          <w:b/>
          <w:bCs/>
        </w:rPr>
        <w:t>Cristina Badulescu, cristina.badulescu@ericsson.com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880CA7D" w:rsidR="00CD2478" w:rsidRPr="00215ABA" w:rsidRDefault="00EE4B4C" w:rsidP="00CD2478">
      <w:pPr>
        <w:rPr>
          <w:noProof/>
        </w:rPr>
      </w:pPr>
      <w:r>
        <w:rPr>
          <w:noProof/>
        </w:rPr>
        <w:t xml:space="preserve">This pCR </w:t>
      </w:r>
      <w:r w:rsidR="00786461">
        <w:rPr>
          <w:noProof/>
        </w:rPr>
        <w:t xml:space="preserve">brings </w:t>
      </w:r>
      <w:r w:rsidR="008C6B0A">
        <w:rPr>
          <w:noProof/>
        </w:rPr>
        <w:t>proposal for Terms</w:t>
      </w:r>
      <w:r w:rsidR="002C4CDB">
        <w:rPr>
          <w:noProof/>
        </w:rPr>
        <w:t xml:space="preserve">. 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0855D38" w14:textId="041D5718" w:rsidR="002C4CDB" w:rsidRPr="00215ABA" w:rsidRDefault="00786461" w:rsidP="002C4CDB">
      <w:pPr>
        <w:rPr>
          <w:noProof/>
        </w:rPr>
      </w:pPr>
      <w:r>
        <w:rPr>
          <w:noProof/>
        </w:rPr>
        <w:t xml:space="preserve">Add </w:t>
      </w:r>
      <w:r w:rsidR="008C6B0A">
        <w:rPr>
          <w:noProof/>
        </w:rPr>
        <w:t>terms and definitions in the</w:t>
      </w:r>
      <w:r>
        <w:rPr>
          <w:noProof/>
        </w:rPr>
        <w:t xml:space="preserve"> TR</w:t>
      </w:r>
      <w:r w:rsidR="00993ADF">
        <w:rPr>
          <w:noProof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480596EA" w:rsidR="00CD2478" w:rsidRPr="00215ABA" w:rsidRDefault="008C6B0A" w:rsidP="00CD2478">
      <w:pPr>
        <w:rPr>
          <w:noProof/>
        </w:rPr>
      </w:pPr>
      <w:r>
        <w:rPr>
          <w:noProof/>
        </w:rPr>
        <w:t>Add terms and definitions in the TR</w:t>
      </w:r>
      <w:r w:rsidR="002958AB"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5E40BE7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2958AB">
        <w:rPr>
          <w:noProof/>
          <w:lang w:val="en-US"/>
        </w:rPr>
        <w:t>23.700-42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5CFB7FAD" w14:textId="21073E61" w:rsidR="00786461" w:rsidRPr="004D3578" w:rsidRDefault="00786461" w:rsidP="008C6B0A">
      <w:pPr>
        <w:pStyle w:val="Heading1"/>
      </w:pPr>
      <w:r w:rsidRPr="004D3578">
        <w:br w:type="page"/>
      </w:r>
    </w:p>
    <w:p w14:paraId="375DF3BA" w14:textId="77777777" w:rsidR="00786461" w:rsidRPr="004D3578" w:rsidRDefault="00786461" w:rsidP="00786461">
      <w:pPr>
        <w:pStyle w:val="Heading1"/>
      </w:pPr>
      <w:bookmarkStart w:id="0" w:name="_Toc193921905"/>
      <w:bookmarkStart w:id="1" w:name="_Toc205479849"/>
      <w:r w:rsidRPr="004D3578">
        <w:lastRenderedPageBreak/>
        <w:t>3</w:t>
      </w:r>
      <w:r w:rsidRPr="004D3578">
        <w:tab/>
        <w:t>Definitions</w:t>
      </w:r>
      <w:r>
        <w:t xml:space="preserve"> of terms, symbols and abbreviations</w:t>
      </w:r>
      <w:bookmarkEnd w:id="0"/>
      <w:bookmarkEnd w:id="1"/>
    </w:p>
    <w:p w14:paraId="2A5C0548" w14:textId="77777777" w:rsidR="00786461" w:rsidRPr="004D3578" w:rsidRDefault="00786461" w:rsidP="00786461">
      <w:pPr>
        <w:pStyle w:val="Heading2"/>
      </w:pPr>
      <w:bookmarkStart w:id="2" w:name="_Toc193921906"/>
      <w:bookmarkStart w:id="3" w:name="_Toc205479850"/>
      <w:r w:rsidRPr="004D3578">
        <w:t>3.1</w:t>
      </w:r>
      <w:r w:rsidRPr="004D3578">
        <w:tab/>
      </w:r>
      <w:r>
        <w:t>Terms</w:t>
      </w:r>
      <w:bookmarkEnd w:id="2"/>
      <w:bookmarkEnd w:id="3"/>
    </w:p>
    <w:p w14:paraId="27436569" w14:textId="77777777" w:rsidR="00786461" w:rsidRPr="004D3578" w:rsidRDefault="00786461" w:rsidP="00786461">
      <w:r w:rsidRPr="004D3578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5F964735" w14:textId="303F9370" w:rsidR="00786461" w:rsidRPr="004D3578" w:rsidDel="004576A2" w:rsidRDefault="00786461" w:rsidP="00786461">
      <w:pPr>
        <w:pStyle w:val="Guidance"/>
        <w:rPr>
          <w:del w:id="4" w:author="Ericsson" w:date="2025-10-02T15:23:00Z" w16du:dateUtc="2025-10-02T19:23:00Z"/>
        </w:rPr>
      </w:pPr>
      <w:del w:id="5" w:author="Ericsson" w:date="2025-10-02T15:23:00Z" w16du:dateUtc="2025-10-02T19:23:00Z">
        <w:r w:rsidRPr="004D3578" w:rsidDel="004576A2">
          <w:delText>Definition format (Normal)</w:delText>
        </w:r>
      </w:del>
    </w:p>
    <w:p w14:paraId="45AD0762" w14:textId="1EB49388" w:rsidR="004576A2" w:rsidDel="004576A2" w:rsidRDefault="00786461" w:rsidP="00786461">
      <w:pPr>
        <w:rPr>
          <w:del w:id="6" w:author="Ericsson" w:date="2025-10-02T15:23:00Z" w16du:dateUtc="2025-10-02T19:23:00Z"/>
        </w:rPr>
      </w:pPr>
      <w:del w:id="7" w:author="Ericsson" w:date="2025-10-02T15:23:00Z" w16du:dateUtc="2025-10-02T19:23:00Z">
        <w:r w:rsidRPr="004D3578" w:rsidDel="004576A2">
          <w:rPr>
            <w:b/>
          </w:rPr>
          <w:delText>&lt;defined term&gt;:</w:delText>
        </w:r>
        <w:r w:rsidRPr="004D3578" w:rsidDel="004576A2">
          <w:delText xml:space="preserve"> &lt;definition&gt;.</w:delText>
        </w:r>
      </w:del>
    </w:p>
    <w:p w14:paraId="02119269" w14:textId="0FED11A6" w:rsidR="00786461" w:rsidDel="004576A2" w:rsidRDefault="00786461" w:rsidP="00786461">
      <w:pPr>
        <w:rPr>
          <w:del w:id="8" w:author="Ericsson" w:date="2025-10-02T15:23:00Z" w16du:dateUtc="2025-10-02T19:23:00Z"/>
        </w:rPr>
      </w:pPr>
      <w:del w:id="9" w:author="Ericsson" w:date="2025-10-02T15:23:00Z" w16du:dateUtc="2025-10-02T19:23:00Z">
        <w:r w:rsidRPr="004D3578" w:rsidDel="004576A2">
          <w:rPr>
            <w:b/>
          </w:rPr>
          <w:delText>example:</w:delText>
        </w:r>
        <w:r w:rsidRPr="004D3578" w:rsidDel="004576A2">
          <w:delText xml:space="preserve"> text used to clarify abstract rules by applying them literally.</w:delText>
        </w:r>
      </w:del>
    </w:p>
    <w:p w14:paraId="0AA76743" w14:textId="1793E091" w:rsidR="004576A2" w:rsidRPr="00357F22" w:rsidRDefault="004576A2" w:rsidP="004576A2">
      <w:pPr>
        <w:pStyle w:val="Guidance"/>
        <w:rPr>
          <w:ins w:id="10" w:author="Cristina Badulescu" w:date="2025-08-15T13:28:00Z" w16du:dateUtc="2025-08-15T17:28:00Z"/>
          <w:i w:val="0"/>
          <w:iCs/>
          <w:color w:val="auto"/>
        </w:rPr>
      </w:pPr>
      <w:ins w:id="11" w:author="Ericsson" w:date="2025-09-23T10:19:00Z" w16du:dateUtc="2025-09-23T14:19:00Z">
        <w:r w:rsidRPr="008D74BF">
          <w:rPr>
            <w:b/>
            <w:bCs/>
            <w:i w:val="0"/>
            <w:color w:val="auto"/>
          </w:rPr>
          <w:t>Application user consent</w:t>
        </w:r>
        <w:r>
          <w:rPr>
            <w:i w:val="0"/>
            <w:color w:val="auto"/>
          </w:rPr>
          <w:t>:</w:t>
        </w:r>
        <w:r w:rsidRPr="00AE4DA3">
          <w:rPr>
            <w:i w:val="0"/>
            <w:color w:val="auto"/>
          </w:rPr>
          <w:t xml:space="preserve"> </w:t>
        </w:r>
      </w:ins>
      <w:ins w:id="12" w:author="Ericsson" w:date="2025-09-23T10:14:00Z" w16du:dateUtc="2025-09-23T14:14:00Z">
        <w:r w:rsidRPr="00357F22">
          <w:rPr>
            <w:i w:val="0"/>
            <w:iCs/>
          </w:rPr>
          <w:t xml:space="preserve">The agreement of a </w:t>
        </w:r>
      </w:ins>
      <w:ins w:id="13" w:author="Ericsson" w:date="2025-09-23T10:19:00Z" w16du:dateUtc="2025-09-23T14:19:00Z">
        <w:r>
          <w:rPr>
            <w:i w:val="0"/>
            <w:iCs/>
          </w:rPr>
          <w:t>s</w:t>
        </w:r>
      </w:ins>
      <w:ins w:id="14" w:author="Ericsson" w:date="2025-09-23T10:14:00Z" w16du:dateUtc="2025-09-23T14:14:00Z">
        <w:r w:rsidRPr="00357F22">
          <w:rPr>
            <w:i w:val="0"/>
            <w:iCs/>
          </w:rPr>
          <w:t xml:space="preserve">ubscriber to allow </w:t>
        </w:r>
      </w:ins>
      <w:ins w:id="15" w:author="Ericsson" w:date="2025-09-23T10:18:00Z" w16du:dateUtc="2025-09-23T14:18:00Z">
        <w:r w:rsidRPr="00357F22">
          <w:rPr>
            <w:i w:val="0"/>
            <w:iCs/>
          </w:rPr>
          <w:t xml:space="preserve">the API Provider to expose </w:t>
        </w:r>
      </w:ins>
      <w:ins w:id="16" w:author="Ericsson" w:date="2025-09-23T10:14:00Z" w16du:dateUtc="2025-09-23T14:14:00Z">
        <w:r w:rsidRPr="00357F22">
          <w:rPr>
            <w:i w:val="0"/>
            <w:iCs/>
          </w:rPr>
          <w:t>their personal data</w:t>
        </w:r>
      </w:ins>
      <w:ins w:id="17" w:author="Ericsson" w:date="2025-09-23T10:18:00Z" w16du:dateUtc="2025-09-23T14:18:00Z">
        <w:r w:rsidRPr="00357F22">
          <w:rPr>
            <w:i w:val="0"/>
            <w:iCs/>
          </w:rPr>
          <w:t xml:space="preserve"> to applications</w:t>
        </w:r>
      </w:ins>
      <w:ins w:id="18" w:author="Ericsson" w:date="2025-09-23T10:14:00Z" w16du:dateUtc="2025-09-23T14:14:00Z">
        <w:r w:rsidRPr="00357F22">
          <w:rPr>
            <w:i w:val="0"/>
            <w:iCs/>
          </w:rPr>
          <w:t>.</w:t>
        </w:r>
      </w:ins>
    </w:p>
    <w:p w14:paraId="53313E48" w14:textId="77777777" w:rsidR="004576A2" w:rsidRDefault="004576A2" w:rsidP="004576A2">
      <w:pPr>
        <w:pStyle w:val="TableText"/>
        <w:rPr>
          <w:ins w:id="19" w:author="Ericsson" w:date="2025-09-23T10:21:00Z" w16du:dateUtc="2025-09-23T14:21:00Z"/>
          <w:rFonts w:ascii="Times New Roman" w:eastAsia="Times New Roman" w:hAnsi="Times New Roman"/>
          <w:szCs w:val="20"/>
          <w:lang w:eastAsia="en-US"/>
        </w:rPr>
      </w:pPr>
      <w:ins w:id="20" w:author="Ericsson" w:date="2025-09-23T10:21:00Z" w16du:dateUtc="2025-09-23T14:21:00Z">
        <w:r w:rsidRPr="008D74BF">
          <w:rPr>
            <w:rFonts w:ascii="Times New Roman" w:eastAsia="Times New Roman" w:hAnsi="Times New Roman"/>
            <w:b/>
            <w:bCs/>
            <w:szCs w:val="20"/>
            <w:lang w:eastAsia="en-US"/>
          </w:rPr>
          <w:t>Exposure platform</w:t>
        </w:r>
        <w:r>
          <w:rPr>
            <w:rFonts w:ascii="Times New Roman" w:eastAsia="Times New Roman" w:hAnsi="Times New Roman"/>
            <w:szCs w:val="20"/>
            <w:lang w:eastAsia="en-US"/>
          </w:rPr>
          <w:t>: a system, comprised of common functions required for a controlled exposure to applications, of certain underlying capabilities offered by</w:t>
        </w:r>
      </w:ins>
      <w:ins w:id="21" w:author="Cristina Badulescu" w:date="2025-09-30T11:11:00Z" w16du:dateUtc="2025-09-30T15:11:00Z">
        <w:r>
          <w:rPr>
            <w:rFonts w:ascii="Times New Roman" w:eastAsia="Times New Roman" w:hAnsi="Times New Roman"/>
            <w:szCs w:val="20"/>
            <w:lang w:eastAsia="en-US"/>
          </w:rPr>
          <w:t xml:space="preserve"> </w:t>
        </w:r>
      </w:ins>
      <w:ins w:id="22" w:author="Ericsson" w:date="2025-09-23T10:21:00Z" w16du:dateUtc="2025-09-23T14:21:00Z">
        <w:r>
          <w:rPr>
            <w:rFonts w:ascii="Times New Roman" w:eastAsia="Times New Roman" w:hAnsi="Times New Roman"/>
            <w:szCs w:val="20"/>
            <w:lang w:eastAsia="en-US"/>
          </w:rPr>
          <w:t>API Provider(s)</w:t>
        </w:r>
      </w:ins>
      <w:ins w:id="23" w:author="Cristina Badulescu" w:date="2025-09-30T11:11:00Z" w16du:dateUtc="2025-09-30T15:11:00Z">
        <w:r>
          <w:rPr>
            <w:rFonts w:ascii="Times New Roman" w:eastAsia="Times New Roman" w:hAnsi="Times New Roman"/>
            <w:szCs w:val="20"/>
            <w:lang w:eastAsia="en-US"/>
          </w:rPr>
          <w:t>.</w:t>
        </w:r>
      </w:ins>
      <w:ins w:id="24" w:author="Ericsson" w:date="2025-09-23T10:21:00Z" w16du:dateUtc="2025-09-23T14:21:00Z">
        <w:del w:id="25" w:author="Cristina Badulescu" w:date="2025-09-30T11:11:00Z" w16du:dateUtc="2025-09-30T15:11:00Z">
          <w:r w:rsidDel="00BA4A81">
            <w:rPr>
              <w:rFonts w:ascii="Times New Roman" w:eastAsia="Times New Roman" w:hAnsi="Times New Roman"/>
              <w:szCs w:val="20"/>
              <w:lang w:eastAsia="en-US"/>
            </w:rPr>
            <w:delText xml:space="preserve"> </w:delText>
          </w:r>
        </w:del>
      </w:ins>
    </w:p>
    <w:p w14:paraId="232F368C" w14:textId="77777777" w:rsidR="004576A2" w:rsidRDefault="004576A2" w:rsidP="004576A2">
      <w:pPr>
        <w:pStyle w:val="TableText"/>
        <w:rPr>
          <w:rFonts w:ascii="Times New Roman" w:eastAsia="Times New Roman" w:hAnsi="Times New Roman"/>
          <w:szCs w:val="20"/>
          <w:lang w:eastAsia="en-US"/>
        </w:rPr>
      </w:pPr>
      <w:ins w:id="26" w:author="Ericsson" w:date="2025-09-22T15:31:00Z" w16du:dateUtc="2025-09-22T19:31:00Z">
        <w:r>
          <w:rPr>
            <w:rFonts w:ascii="Times New Roman" w:eastAsia="Times New Roman" w:hAnsi="Times New Roman"/>
            <w:szCs w:val="20"/>
            <w:lang w:eastAsia="en-US"/>
          </w:rPr>
          <w:tab/>
          <w:t>NOTE: An exposure platfo</w:t>
        </w:r>
      </w:ins>
      <w:ins w:id="27" w:author="Ericsson" w:date="2025-09-23T10:20:00Z" w16du:dateUtc="2025-09-23T14:20:00Z">
        <w:r>
          <w:rPr>
            <w:rFonts w:ascii="Times New Roman" w:eastAsia="Times New Roman" w:hAnsi="Times New Roman"/>
            <w:szCs w:val="20"/>
            <w:lang w:eastAsia="en-US"/>
          </w:rPr>
          <w:t>r</w:t>
        </w:r>
      </w:ins>
      <w:ins w:id="28" w:author="Ericsson" w:date="2025-09-22T15:31:00Z" w16du:dateUtc="2025-09-22T19:31:00Z">
        <w:r>
          <w:rPr>
            <w:rFonts w:ascii="Times New Roman" w:eastAsia="Times New Roman" w:hAnsi="Times New Roman"/>
            <w:szCs w:val="20"/>
            <w:lang w:eastAsia="en-US"/>
          </w:rPr>
          <w:t>m can be developed using a standardized exposure framework (e.g., CAPIF).</w:t>
        </w:r>
      </w:ins>
    </w:p>
    <w:p w14:paraId="7B8D0EAC" w14:textId="77777777" w:rsidR="004576A2" w:rsidRDefault="004576A2" w:rsidP="004576A2">
      <w:pPr>
        <w:pStyle w:val="TableText"/>
        <w:rPr>
          <w:ins w:id="29" w:author="Cristina Badulescu" w:date="2025-08-15T13:40:00Z" w16du:dateUtc="2025-08-15T17:40:00Z"/>
          <w:rFonts w:ascii="Times New Roman" w:eastAsia="Times New Roman" w:hAnsi="Times New Roman"/>
          <w:szCs w:val="20"/>
          <w:lang w:eastAsia="en-US"/>
        </w:rPr>
      </w:pPr>
    </w:p>
    <w:p w14:paraId="042D4BD1" w14:textId="6023C1C4" w:rsidR="00393F0B" w:rsidRPr="00FF3855" w:rsidRDefault="00393F0B" w:rsidP="00FF3855">
      <w:pPr>
        <w:pStyle w:val="TableText"/>
        <w:rPr>
          <w:ins w:id="30" w:author="Cristina Badulescu" w:date="2025-08-15T13:28:00Z" w16du:dateUtc="2025-08-15T17:28:00Z"/>
          <w:rFonts w:ascii="Times New Roman" w:eastAsia="Times New Roman" w:hAnsi="Times New Roman"/>
          <w:szCs w:val="20"/>
          <w:lang w:eastAsia="en-US"/>
        </w:rPr>
      </w:pPr>
    </w:p>
    <w:p w14:paraId="148AFF31" w14:textId="279F876B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194CD7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194CD7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52596B" w:rsidRDefault="00C21836" w:rsidP="00CD2478">
      <w:pPr>
        <w:rPr>
          <w:noProof/>
        </w:rPr>
      </w:pPr>
    </w:p>
    <w:sectPr w:rsidR="00C21836" w:rsidRPr="0052596B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508C47" w14:textId="77777777" w:rsidR="00271889" w:rsidRDefault="00271889">
      <w:r>
        <w:separator/>
      </w:r>
    </w:p>
  </w:endnote>
  <w:endnote w:type="continuationSeparator" w:id="0">
    <w:p w14:paraId="271AECF4" w14:textId="77777777" w:rsidR="00271889" w:rsidRDefault="002718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108EC8" w14:textId="77777777" w:rsidR="00271889" w:rsidRDefault="00271889">
      <w:r>
        <w:separator/>
      </w:r>
    </w:p>
  </w:footnote>
  <w:footnote w:type="continuationSeparator" w:id="0">
    <w:p w14:paraId="70221A1A" w14:textId="77777777" w:rsidR="00271889" w:rsidRDefault="002718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1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6349230">
    <w:abstractNumId w:val="0"/>
  </w:num>
  <w:num w:numId="2" w16cid:durableId="2078624828">
    <w:abstractNumId w:val="1"/>
  </w:num>
  <w:num w:numId="3" w16cid:durableId="48235583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Cristina Badulescu">
    <w15:presenceInfo w15:providerId="None" w15:userId="Cristina Badulesc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2862"/>
    <w:rsid w:val="00004D2C"/>
    <w:rsid w:val="00004E42"/>
    <w:rsid w:val="00014F87"/>
    <w:rsid w:val="00017303"/>
    <w:rsid w:val="00021415"/>
    <w:rsid w:val="00022E4A"/>
    <w:rsid w:val="000237E3"/>
    <w:rsid w:val="00052623"/>
    <w:rsid w:val="00062A46"/>
    <w:rsid w:val="00072D44"/>
    <w:rsid w:val="00080F3E"/>
    <w:rsid w:val="00091508"/>
    <w:rsid w:val="000928D3"/>
    <w:rsid w:val="000A1C77"/>
    <w:rsid w:val="000A25FC"/>
    <w:rsid w:val="000A4F17"/>
    <w:rsid w:val="000A52CF"/>
    <w:rsid w:val="000A5BBF"/>
    <w:rsid w:val="000A64AD"/>
    <w:rsid w:val="000B30D5"/>
    <w:rsid w:val="000B396D"/>
    <w:rsid w:val="000B6310"/>
    <w:rsid w:val="000C0094"/>
    <w:rsid w:val="000C22ED"/>
    <w:rsid w:val="000C3632"/>
    <w:rsid w:val="000C6598"/>
    <w:rsid w:val="000C6E48"/>
    <w:rsid w:val="000E2139"/>
    <w:rsid w:val="000E2D0B"/>
    <w:rsid w:val="000E3DAC"/>
    <w:rsid w:val="000F01C7"/>
    <w:rsid w:val="000F6126"/>
    <w:rsid w:val="000F73CB"/>
    <w:rsid w:val="000F76CD"/>
    <w:rsid w:val="00107AAB"/>
    <w:rsid w:val="0012798E"/>
    <w:rsid w:val="0013504C"/>
    <w:rsid w:val="00135915"/>
    <w:rsid w:val="00137F64"/>
    <w:rsid w:val="00140302"/>
    <w:rsid w:val="001436F7"/>
    <w:rsid w:val="00146406"/>
    <w:rsid w:val="00151290"/>
    <w:rsid w:val="001513A5"/>
    <w:rsid w:val="001526CE"/>
    <w:rsid w:val="001553AD"/>
    <w:rsid w:val="0015571C"/>
    <w:rsid w:val="001561CA"/>
    <w:rsid w:val="00156707"/>
    <w:rsid w:val="0018003A"/>
    <w:rsid w:val="00194CD7"/>
    <w:rsid w:val="0019613B"/>
    <w:rsid w:val="001A1C18"/>
    <w:rsid w:val="001A486D"/>
    <w:rsid w:val="001B0C4E"/>
    <w:rsid w:val="001B4D40"/>
    <w:rsid w:val="001C02F7"/>
    <w:rsid w:val="001C0426"/>
    <w:rsid w:val="001C2A2D"/>
    <w:rsid w:val="001C7060"/>
    <w:rsid w:val="001D0024"/>
    <w:rsid w:val="001E41F3"/>
    <w:rsid w:val="001E5A1C"/>
    <w:rsid w:val="001F0441"/>
    <w:rsid w:val="0020225A"/>
    <w:rsid w:val="002037A2"/>
    <w:rsid w:val="002055DD"/>
    <w:rsid w:val="002100CD"/>
    <w:rsid w:val="00210E61"/>
    <w:rsid w:val="00211C07"/>
    <w:rsid w:val="00212FF7"/>
    <w:rsid w:val="00215ABA"/>
    <w:rsid w:val="00225156"/>
    <w:rsid w:val="0022621B"/>
    <w:rsid w:val="00230875"/>
    <w:rsid w:val="00232D54"/>
    <w:rsid w:val="0023337F"/>
    <w:rsid w:val="00247F6B"/>
    <w:rsid w:val="00247FAF"/>
    <w:rsid w:val="00262BAD"/>
    <w:rsid w:val="002634BB"/>
    <w:rsid w:val="002701E8"/>
    <w:rsid w:val="00271889"/>
    <w:rsid w:val="00273541"/>
    <w:rsid w:val="00273619"/>
    <w:rsid w:val="00275D12"/>
    <w:rsid w:val="0029359E"/>
    <w:rsid w:val="002958AB"/>
    <w:rsid w:val="00297FD0"/>
    <w:rsid w:val="002A07D9"/>
    <w:rsid w:val="002A412E"/>
    <w:rsid w:val="002A68A3"/>
    <w:rsid w:val="002B1F0E"/>
    <w:rsid w:val="002B24ED"/>
    <w:rsid w:val="002B38EA"/>
    <w:rsid w:val="002B5BDD"/>
    <w:rsid w:val="002C4CDB"/>
    <w:rsid w:val="002C7EBF"/>
    <w:rsid w:val="002D1452"/>
    <w:rsid w:val="002D16C0"/>
    <w:rsid w:val="002E7E1A"/>
    <w:rsid w:val="002F3A91"/>
    <w:rsid w:val="0030108C"/>
    <w:rsid w:val="0030378B"/>
    <w:rsid w:val="00307245"/>
    <w:rsid w:val="0031152B"/>
    <w:rsid w:val="003131B7"/>
    <w:rsid w:val="003161F0"/>
    <w:rsid w:val="00332BBF"/>
    <w:rsid w:val="00342C5A"/>
    <w:rsid w:val="00343CDF"/>
    <w:rsid w:val="003455EA"/>
    <w:rsid w:val="00347CAD"/>
    <w:rsid w:val="0035086D"/>
    <w:rsid w:val="0035376E"/>
    <w:rsid w:val="00355FD4"/>
    <w:rsid w:val="00357BA3"/>
    <w:rsid w:val="00357F22"/>
    <w:rsid w:val="00362BBC"/>
    <w:rsid w:val="003646C7"/>
    <w:rsid w:val="00364EC0"/>
    <w:rsid w:val="00370766"/>
    <w:rsid w:val="00371185"/>
    <w:rsid w:val="003765CD"/>
    <w:rsid w:val="00384D6F"/>
    <w:rsid w:val="00384F86"/>
    <w:rsid w:val="00385F55"/>
    <w:rsid w:val="00390992"/>
    <w:rsid w:val="003910F7"/>
    <w:rsid w:val="00393F0B"/>
    <w:rsid w:val="003976D8"/>
    <w:rsid w:val="003A32CB"/>
    <w:rsid w:val="003A5599"/>
    <w:rsid w:val="003B4475"/>
    <w:rsid w:val="003C08DA"/>
    <w:rsid w:val="003C1451"/>
    <w:rsid w:val="003C1862"/>
    <w:rsid w:val="003C5722"/>
    <w:rsid w:val="003D4896"/>
    <w:rsid w:val="003E096E"/>
    <w:rsid w:val="003E29EF"/>
    <w:rsid w:val="003E61C0"/>
    <w:rsid w:val="003F00E8"/>
    <w:rsid w:val="003F1B56"/>
    <w:rsid w:val="003F598F"/>
    <w:rsid w:val="00400063"/>
    <w:rsid w:val="00406BBF"/>
    <w:rsid w:val="004103EB"/>
    <w:rsid w:val="004120CD"/>
    <w:rsid w:val="00412639"/>
    <w:rsid w:val="00413361"/>
    <w:rsid w:val="00417430"/>
    <w:rsid w:val="00423E1E"/>
    <w:rsid w:val="00424B44"/>
    <w:rsid w:val="00425A80"/>
    <w:rsid w:val="00436BAB"/>
    <w:rsid w:val="00443BB8"/>
    <w:rsid w:val="00445737"/>
    <w:rsid w:val="004543B0"/>
    <w:rsid w:val="00455500"/>
    <w:rsid w:val="0045594B"/>
    <w:rsid w:val="00456BD7"/>
    <w:rsid w:val="004576A2"/>
    <w:rsid w:val="00463EB5"/>
    <w:rsid w:val="0046589F"/>
    <w:rsid w:val="004668DF"/>
    <w:rsid w:val="00480CFB"/>
    <w:rsid w:val="004818B1"/>
    <w:rsid w:val="00486FED"/>
    <w:rsid w:val="0049014B"/>
    <w:rsid w:val="00491579"/>
    <w:rsid w:val="0049211E"/>
    <w:rsid w:val="00493AE5"/>
    <w:rsid w:val="0049670D"/>
    <w:rsid w:val="00496F1F"/>
    <w:rsid w:val="004A1BB0"/>
    <w:rsid w:val="004A36AA"/>
    <w:rsid w:val="004A4C23"/>
    <w:rsid w:val="004A6CE2"/>
    <w:rsid w:val="004B1C45"/>
    <w:rsid w:val="004B2E9C"/>
    <w:rsid w:val="004B66C2"/>
    <w:rsid w:val="004C418A"/>
    <w:rsid w:val="004C6282"/>
    <w:rsid w:val="004D5F95"/>
    <w:rsid w:val="004E302C"/>
    <w:rsid w:val="004F035A"/>
    <w:rsid w:val="004F5FDA"/>
    <w:rsid w:val="004F7F2B"/>
    <w:rsid w:val="00501B7F"/>
    <w:rsid w:val="0050462C"/>
    <w:rsid w:val="0050780D"/>
    <w:rsid w:val="005117A0"/>
    <w:rsid w:val="00517678"/>
    <w:rsid w:val="00521039"/>
    <w:rsid w:val="00521FBF"/>
    <w:rsid w:val="00522036"/>
    <w:rsid w:val="005244FB"/>
    <w:rsid w:val="0052596B"/>
    <w:rsid w:val="00525DE5"/>
    <w:rsid w:val="0052615C"/>
    <w:rsid w:val="00553211"/>
    <w:rsid w:val="005660BD"/>
    <w:rsid w:val="00567FC9"/>
    <w:rsid w:val="00570EB8"/>
    <w:rsid w:val="00571942"/>
    <w:rsid w:val="00574285"/>
    <w:rsid w:val="00585996"/>
    <w:rsid w:val="0058681A"/>
    <w:rsid w:val="00586E1D"/>
    <w:rsid w:val="0058703A"/>
    <w:rsid w:val="00587732"/>
    <w:rsid w:val="005924C5"/>
    <w:rsid w:val="005A3F92"/>
    <w:rsid w:val="005A4024"/>
    <w:rsid w:val="005A405C"/>
    <w:rsid w:val="005B12BF"/>
    <w:rsid w:val="005B17FE"/>
    <w:rsid w:val="005B5732"/>
    <w:rsid w:val="005B5D33"/>
    <w:rsid w:val="005C1635"/>
    <w:rsid w:val="005C2918"/>
    <w:rsid w:val="005C2971"/>
    <w:rsid w:val="005D061E"/>
    <w:rsid w:val="005D5305"/>
    <w:rsid w:val="005D5830"/>
    <w:rsid w:val="005E2C44"/>
    <w:rsid w:val="005E4909"/>
    <w:rsid w:val="005E625E"/>
    <w:rsid w:val="005E6302"/>
    <w:rsid w:val="005F0856"/>
    <w:rsid w:val="005F389C"/>
    <w:rsid w:val="00600DC4"/>
    <w:rsid w:val="006019DF"/>
    <w:rsid w:val="00603517"/>
    <w:rsid w:val="00607CA1"/>
    <w:rsid w:val="0062234B"/>
    <w:rsid w:val="006339AD"/>
    <w:rsid w:val="006339EC"/>
    <w:rsid w:val="00635BC1"/>
    <w:rsid w:val="006371CC"/>
    <w:rsid w:val="006413AA"/>
    <w:rsid w:val="00641569"/>
    <w:rsid w:val="00642835"/>
    <w:rsid w:val="0064455C"/>
    <w:rsid w:val="0065003E"/>
    <w:rsid w:val="006578ED"/>
    <w:rsid w:val="0066202E"/>
    <w:rsid w:val="00664AAA"/>
    <w:rsid w:val="00665EA1"/>
    <w:rsid w:val="00670C13"/>
    <w:rsid w:val="00671CF5"/>
    <w:rsid w:val="00672157"/>
    <w:rsid w:val="006761E8"/>
    <w:rsid w:val="00680AEA"/>
    <w:rsid w:val="00681DA1"/>
    <w:rsid w:val="00690ED5"/>
    <w:rsid w:val="00693A56"/>
    <w:rsid w:val="006960D0"/>
    <w:rsid w:val="00697C03"/>
    <w:rsid w:val="006A0945"/>
    <w:rsid w:val="006A0FAB"/>
    <w:rsid w:val="006A19AF"/>
    <w:rsid w:val="006A241A"/>
    <w:rsid w:val="006A33DE"/>
    <w:rsid w:val="006A6271"/>
    <w:rsid w:val="006C170D"/>
    <w:rsid w:val="006C2941"/>
    <w:rsid w:val="006C29B4"/>
    <w:rsid w:val="006C328F"/>
    <w:rsid w:val="006C4D16"/>
    <w:rsid w:val="006D4207"/>
    <w:rsid w:val="006D6089"/>
    <w:rsid w:val="006E21FB"/>
    <w:rsid w:val="006F0C0E"/>
    <w:rsid w:val="006F30E3"/>
    <w:rsid w:val="007010B6"/>
    <w:rsid w:val="00710348"/>
    <w:rsid w:val="00712A2B"/>
    <w:rsid w:val="00713847"/>
    <w:rsid w:val="00722FA4"/>
    <w:rsid w:val="00726946"/>
    <w:rsid w:val="00732381"/>
    <w:rsid w:val="00734899"/>
    <w:rsid w:val="0073780F"/>
    <w:rsid w:val="0074074C"/>
    <w:rsid w:val="0074513C"/>
    <w:rsid w:val="007479F4"/>
    <w:rsid w:val="00747C56"/>
    <w:rsid w:val="00753EFE"/>
    <w:rsid w:val="007559ED"/>
    <w:rsid w:val="007565A0"/>
    <w:rsid w:val="007640ED"/>
    <w:rsid w:val="00765AEB"/>
    <w:rsid w:val="00766209"/>
    <w:rsid w:val="00770A9F"/>
    <w:rsid w:val="0077109E"/>
    <w:rsid w:val="0077301C"/>
    <w:rsid w:val="007747D7"/>
    <w:rsid w:val="00780C75"/>
    <w:rsid w:val="007825D3"/>
    <w:rsid w:val="00786461"/>
    <w:rsid w:val="007A4A08"/>
    <w:rsid w:val="007B0683"/>
    <w:rsid w:val="007B4183"/>
    <w:rsid w:val="007B512A"/>
    <w:rsid w:val="007B6C91"/>
    <w:rsid w:val="007C2097"/>
    <w:rsid w:val="007C2AB7"/>
    <w:rsid w:val="007C5607"/>
    <w:rsid w:val="007C5E9A"/>
    <w:rsid w:val="007D230A"/>
    <w:rsid w:val="007D3BFB"/>
    <w:rsid w:val="007D44A4"/>
    <w:rsid w:val="007E0DCE"/>
    <w:rsid w:val="007E16D9"/>
    <w:rsid w:val="007E3945"/>
    <w:rsid w:val="007E40EE"/>
    <w:rsid w:val="007F0E13"/>
    <w:rsid w:val="007F4FDC"/>
    <w:rsid w:val="007F5000"/>
    <w:rsid w:val="00800104"/>
    <w:rsid w:val="0080691C"/>
    <w:rsid w:val="00814D49"/>
    <w:rsid w:val="00817868"/>
    <w:rsid w:val="00820BA1"/>
    <w:rsid w:val="00827CD6"/>
    <w:rsid w:val="008310A2"/>
    <w:rsid w:val="0083419E"/>
    <w:rsid w:val="00837283"/>
    <w:rsid w:val="00843C3D"/>
    <w:rsid w:val="00847D51"/>
    <w:rsid w:val="0085467E"/>
    <w:rsid w:val="00856B98"/>
    <w:rsid w:val="0086401F"/>
    <w:rsid w:val="00870EE7"/>
    <w:rsid w:val="00873B74"/>
    <w:rsid w:val="00881AEE"/>
    <w:rsid w:val="00895313"/>
    <w:rsid w:val="00895C76"/>
    <w:rsid w:val="008A0451"/>
    <w:rsid w:val="008A2AFE"/>
    <w:rsid w:val="008A5E86"/>
    <w:rsid w:val="008B1118"/>
    <w:rsid w:val="008B30B2"/>
    <w:rsid w:val="008B3DB0"/>
    <w:rsid w:val="008B52BB"/>
    <w:rsid w:val="008B6B24"/>
    <w:rsid w:val="008C107A"/>
    <w:rsid w:val="008C1E65"/>
    <w:rsid w:val="008C4D6A"/>
    <w:rsid w:val="008C6B0A"/>
    <w:rsid w:val="008D6024"/>
    <w:rsid w:val="008D74BF"/>
    <w:rsid w:val="008D7EFE"/>
    <w:rsid w:val="008E448A"/>
    <w:rsid w:val="008F3348"/>
    <w:rsid w:val="008F33A2"/>
    <w:rsid w:val="008F647C"/>
    <w:rsid w:val="008F686C"/>
    <w:rsid w:val="008F7799"/>
    <w:rsid w:val="009012A3"/>
    <w:rsid w:val="00901C37"/>
    <w:rsid w:val="009040DE"/>
    <w:rsid w:val="00914394"/>
    <w:rsid w:val="00914BF7"/>
    <w:rsid w:val="00922D8E"/>
    <w:rsid w:val="0092432A"/>
    <w:rsid w:val="00933457"/>
    <w:rsid w:val="00934B69"/>
    <w:rsid w:val="00935537"/>
    <w:rsid w:val="00935830"/>
    <w:rsid w:val="009359C8"/>
    <w:rsid w:val="00942A2E"/>
    <w:rsid w:val="0094480D"/>
    <w:rsid w:val="00946F9E"/>
    <w:rsid w:val="00954242"/>
    <w:rsid w:val="00955F2C"/>
    <w:rsid w:val="00957D6A"/>
    <w:rsid w:val="00974027"/>
    <w:rsid w:val="0098100C"/>
    <w:rsid w:val="00983F09"/>
    <w:rsid w:val="00991903"/>
    <w:rsid w:val="00993ADF"/>
    <w:rsid w:val="009947C8"/>
    <w:rsid w:val="009A3CCE"/>
    <w:rsid w:val="009A3D14"/>
    <w:rsid w:val="009B560B"/>
    <w:rsid w:val="009C0B54"/>
    <w:rsid w:val="009C61B9"/>
    <w:rsid w:val="009C6790"/>
    <w:rsid w:val="009C7A1A"/>
    <w:rsid w:val="009D362A"/>
    <w:rsid w:val="009D3E7D"/>
    <w:rsid w:val="009D78D4"/>
    <w:rsid w:val="009E27CB"/>
    <w:rsid w:val="009E2E61"/>
    <w:rsid w:val="009E3297"/>
    <w:rsid w:val="009F645A"/>
    <w:rsid w:val="009F7FF6"/>
    <w:rsid w:val="00A024F1"/>
    <w:rsid w:val="00A02DAB"/>
    <w:rsid w:val="00A05F51"/>
    <w:rsid w:val="00A200DC"/>
    <w:rsid w:val="00A33D66"/>
    <w:rsid w:val="00A3669C"/>
    <w:rsid w:val="00A37F7B"/>
    <w:rsid w:val="00A4281E"/>
    <w:rsid w:val="00A47E70"/>
    <w:rsid w:val="00A526CC"/>
    <w:rsid w:val="00A56873"/>
    <w:rsid w:val="00A64FAB"/>
    <w:rsid w:val="00A65CA0"/>
    <w:rsid w:val="00A72326"/>
    <w:rsid w:val="00A823B2"/>
    <w:rsid w:val="00A8322D"/>
    <w:rsid w:val="00A85724"/>
    <w:rsid w:val="00A862B9"/>
    <w:rsid w:val="00A878E3"/>
    <w:rsid w:val="00A91F8C"/>
    <w:rsid w:val="00A93454"/>
    <w:rsid w:val="00A9450E"/>
    <w:rsid w:val="00AA3C4F"/>
    <w:rsid w:val="00AA61DE"/>
    <w:rsid w:val="00AA76AB"/>
    <w:rsid w:val="00AA7CA3"/>
    <w:rsid w:val="00AB0983"/>
    <w:rsid w:val="00AB0C79"/>
    <w:rsid w:val="00AB28D2"/>
    <w:rsid w:val="00AB6534"/>
    <w:rsid w:val="00AB6EC6"/>
    <w:rsid w:val="00AC3386"/>
    <w:rsid w:val="00AC6987"/>
    <w:rsid w:val="00AC7DA3"/>
    <w:rsid w:val="00AD2733"/>
    <w:rsid w:val="00AD2965"/>
    <w:rsid w:val="00AD384E"/>
    <w:rsid w:val="00AD7C25"/>
    <w:rsid w:val="00AE0861"/>
    <w:rsid w:val="00AE4DA3"/>
    <w:rsid w:val="00AE6308"/>
    <w:rsid w:val="00AF176B"/>
    <w:rsid w:val="00AF79C3"/>
    <w:rsid w:val="00B029BC"/>
    <w:rsid w:val="00B049B3"/>
    <w:rsid w:val="00B05B9E"/>
    <w:rsid w:val="00B06A66"/>
    <w:rsid w:val="00B076E3"/>
    <w:rsid w:val="00B07A77"/>
    <w:rsid w:val="00B10A17"/>
    <w:rsid w:val="00B15EB6"/>
    <w:rsid w:val="00B21EF2"/>
    <w:rsid w:val="00B258BB"/>
    <w:rsid w:val="00B32F67"/>
    <w:rsid w:val="00B35C6C"/>
    <w:rsid w:val="00B43ED8"/>
    <w:rsid w:val="00B4525B"/>
    <w:rsid w:val="00B46356"/>
    <w:rsid w:val="00B50423"/>
    <w:rsid w:val="00B52887"/>
    <w:rsid w:val="00B55271"/>
    <w:rsid w:val="00B62263"/>
    <w:rsid w:val="00B65D70"/>
    <w:rsid w:val="00B660D7"/>
    <w:rsid w:val="00B66D06"/>
    <w:rsid w:val="00B746AF"/>
    <w:rsid w:val="00B74C22"/>
    <w:rsid w:val="00B754CE"/>
    <w:rsid w:val="00B8024E"/>
    <w:rsid w:val="00B867FA"/>
    <w:rsid w:val="00B95BA0"/>
    <w:rsid w:val="00B95BC8"/>
    <w:rsid w:val="00BA016E"/>
    <w:rsid w:val="00BA3519"/>
    <w:rsid w:val="00BA4A81"/>
    <w:rsid w:val="00BB5082"/>
    <w:rsid w:val="00BB5DFC"/>
    <w:rsid w:val="00BB69BD"/>
    <w:rsid w:val="00BB70D1"/>
    <w:rsid w:val="00BC263A"/>
    <w:rsid w:val="00BC7C81"/>
    <w:rsid w:val="00BC7EB8"/>
    <w:rsid w:val="00BD279D"/>
    <w:rsid w:val="00BF0445"/>
    <w:rsid w:val="00BF5ED8"/>
    <w:rsid w:val="00C00164"/>
    <w:rsid w:val="00C054D7"/>
    <w:rsid w:val="00C07199"/>
    <w:rsid w:val="00C1041E"/>
    <w:rsid w:val="00C111A7"/>
    <w:rsid w:val="00C123D3"/>
    <w:rsid w:val="00C1723F"/>
    <w:rsid w:val="00C20764"/>
    <w:rsid w:val="00C217B8"/>
    <w:rsid w:val="00C21836"/>
    <w:rsid w:val="00C35B9B"/>
    <w:rsid w:val="00C47E99"/>
    <w:rsid w:val="00C524DD"/>
    <w:rsid w:val="00C52F77"/>
    <w:rsid w:val="00C54F42"/>
    <w:rsid w:val="00C6044E"/>
    <w:rsid w:val="00C6384C"/>
    <w:rsid w:val="00C823C3"/>
    <w:rsid w:val="00C90FD8"/>
    <w:rsid w:val="00C953E5"/>
    <w:rsid w:val="00C95985"/>
    <w:rsid w:val="00C96EAE"/>
    <w:rsid w:val="00CA36CD"/>
    <w:rsid w:val="00CA3886"/>
    <w:rsid w:val="00CA4650"/>
    <w:rsid w:val="00CA6595"/>
    <w:rsid w:val="00CA7369"/>
    <w:rsid w:val="00CB1493"/>
    <w:rsid w:val="00CB204C"/>
    <w:rsid w:val="00CC22D4"/>
    <w:rsid w:val="00CC5026"/>
    <w:rsid w:val="00CC65BA"/>
    <w:rsid w:val="00CD1719"/>
    <w:rsid w:val="00CD2478"/>
    <w:rsid w:val="00CD3417"/>
    <w:rsid w:val="00CD67F7"/>
    <w:rsid w:val="00CE21CA"/>
    <w:rsid w:val="00CE322C"/>
    <w:rsid w:val="00CF5B70"/>
    <w:rsid w:val="00D04631"/>
    <w:rsid w:val="00D0472E"/>
    <w:rsid w:val="00D05D23"/>
    <w:rsid w:val="00D075A9"/>
    <w:rsid w:val="00D1117F"/>
    <w:rsid w:val="00D1627F"/>
    <w:rsid w:val="00D218E3"/>
    <w:rsid w:val="00D2328E"/>
    <w:rsid w:val="00D23A71"/>
    <w:rsid w:val="00D256AE"/>
    <w:rsid w:val="00D35805"/>
    <w:rsid w:val="00D407B1"/>
    <w:rsid w:val="00D43236"/>
    <w:rsid w:val="00D54E8C"/>
    <w:rsid w:val="00D54FC8"/>
    <w:rsid w:val="00D65026"/>
    <w:rsid w:val="00D658A3"/>
    <w:rsid w:val="00D658DD"/>
    <w:rsid w:val="00D66B1F"/>
    <w:rsid w:val="00D70D86"/>
    <w:rsid w:val="00D7265B"/>
    <w:rsid w:val="00D750DF"/>
    <w:rsid w:val="00D83BF8"/>
    <w:rsid w:val="00D852D5"/>
    <w:rsid w:val="00D921E7"/>
    <w:rsid w:val="00D92429"/>
    <w:rsid w:val="00D95AF5"/>
    <w:rsid w:val="00D979CF"/>
    <w:rsid w:val="00DA4A78"/>
    <w:rsid w:val="00DA75EC"/>
    <w:rsid w:val="00DB14E6"/>
    <w:rsid w:val="00DC0B79"/>
    <w:rsid w:val="00DC492A"/>
    <w:rsid w:val="00DC5CB5"/>
    <w:rsid w:val="00DD0193"/>
    <w:rsid w:val="00DD09EE"/>
    <w:rsid w:val="00DD1B4F"/>
    <w:rsid w:val="00DD2F39"/>
    <w:rsid w:val="00DD30F3"/>
    <w:rsid w:val="00DD3A2D"/>
    <w:rsid w:val="00DD7C54"/>
    <w:rsid w:val="00DE7885"/>
    <w:rsid w:val="00DF2FDF"/>
    <w:rsid w:val="00DF3048"/>
    <w:rsid w:val="00E00442"/>
    <w:rsid w:val="00E03E65"/>
    <w:rsid w:val="00E04A88"/>
    <w:rsid w:val="00E0658C"/>
    <w:rsid w:val="00E1161B"/>
    <w:rsid w:val="00E15749"/>
    <w:rsid w:val="00E20CD5"/>
    <w:rsid w:val="00E22736"/>
    <w:rsid w:val="00E26EB2"/>
    <w:rsid w:val="00E2764E"/>
    <w:rsid w:val="00E32FD7"/>
    <w:rsid w:val="00E348FE"/>
    <w:rsid w:val="00E34C21"/>
    <w:rsid w:val="00E407A3"/>
    <w:rsid w:val="00E40F63"/>
    <w:rsid w:val="00E412FD"/>
    <w:rsid w:val="00E42C12"/>
    <w:rsid w:val="00E43851"/>
    <w:rsid w:val="00E50C3F"/>
    <w:rsid w:val="00E52A50"/>
    <w:rsid w:val="00E5646D"/>
    <w:rsid w:val="00E71595"/>
    <w:rsid w:val="00E73606"/>
    <w:rsid w:val="00E74E32"/>
    <w:rsid w:val="00E77C86"/>
    <w:rsid w:val="00E81574"/>
    <w:rsid w:val="00E81BF9"/>
    <w:rsid w:val="00E82FE2"/>
    <w:rsid w:val="00E84466"/>
    <w:rsid w:val="00E855CA"/>
    <w:rsid w:val="00E926F6"/>
    <w:rsid w:val="00EA59A7"/>
    <w:rsid w:val="00EB4FA3"/>
    <w:rsid w:val="00EB77F5"/>
    <w:rsid w:val="00EC1C6F"/>
    <w:rsid w:val="00EC7E53"/>
    <w:rsid w:val="00ED08B0"/>
    <w:rsid w:val="00ED0BFD"/>
    <w:rsid w:val="00ED4616"/>
    <w:rsid w:val="00ED5B7D"/>
    <w:rsid w:val="00EE1C03"/>
    <w:rsid w:val="00EE1C0F"/>
    <w:rsid w:val="00EE4B4C"/>
    <w:rsid w:val="00EE7D7C"/>
    <w:rsid w:val="00EF2CB8"/>
    <w:rsid w:val="00EF366B"/>
    <w:rsid w:val="00F06166"/>
    <w:rsid w:val="00F06743"/>
    <w:rsid w:val="00F10DFC"/>
    <w:rsid w:val="00F171D1"/>
    <w:rsid w:val="00F20362"/>
    <w:rsid w:val="00F25D98"/>
    <w:rsid w:val="00F27424"/>
    <w:rsid w:val="00F27894"/>
    <w:rsid w:val="00F300FB"/>
    <w:rsid w:val="00F5389E"/>
    <w:rsid w:val="00F545AC"/>
    <w:rsid w:val="00F56BA7"/>
    <w:rsid w:val="00F610C3"/>
    <w:rsid w:val="00F65CCD"/>
    <w:rsid w:val="00F66359"/>
    <w:rsid w:val="00F760D7"/>
    <w:rsid w:val="00F81736"/>
    <w:rsid w:val="00F9205A"/>
    <w:rsid w:val="00F92762"/>
    <w:rsid w:val="00F946A3"/>
    <w:rsid w:val="00F95B00"/>
    <w:rsid w:val="00F95E21"/>
    <w:rsid w:val="00F96D51"/>
    <w:rsid w:val="00FA1AAA"/>
    <w:rsid w:val="00FA2276"/>
    <w:rsid w:val="00FB1722"/>
    <w:rsid w:val="00FB3662"/>
    <w:rsid w:val="00FB6386"/>
    <w:rsid w:val="00FC0C7A"/>
    <w:rsid w:val="00FC77DE"/>
    <w:rsid w:val="00FD51FC"/>
    <w:rsid w:val="00FE0162"/>
    <w:rsid w:val="00FE0706"/>
    <w:rsid w:val="00FE3460"/>
    <w:rsid w:val="00FE4987"/>
    <w:rsid w:val="00FE5CCF"/>
    <w:rsid w:val="00FF3855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E7DBA9-81E1-4E5F-8ED8-173435B9E3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C3372D-4204-4F0A-A928-B825ED6BD7E7}">
  <ds:schemaRefs>
    <ds:schemaRef ds:uri="a666cf78-39a2-4718-9e3a-c97e0f2e2430"/>
    <ds:schemaRef ds:uri="5febc012-5c62-464f-8fa7-270037d49f7f"/>
    <ds:schemaRef ds:uri="http://purl.org/dc/terms/"/>
    <ds:schemaRef ds:uri="http://purl.org/dc/dcmitype/"/>
    <ds:schemaRef ds:uri="http://schemas.microsoft.com/office/infopath/2007/PartnerControls"/>
    <ds:schemaRef ds:uri="http://schemas.microsoft.com/office/2006/documentManagement/types"/>
    <ds:schemaRef ds:uri="d8762117-8292-4133-b1c7-eab5c6487cfd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2</Pages>
  <Words>202</Words>
  <Characters>1195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Cristina Badulescu</cp:lastModifiedBy>
  <cp:revision>38</cp:revision>
  <cp:lastPrinted>1900-01-01T08:00:00Z</cp:lastPrinted>
  <dcterms:created xsi:type="dcterms:W3CDTF">2025-09-22T18:55:00Z</dcterms:created>
  <dcterms:modified xsi:type="dcterms:W3CDTF">2025-10-03T18:54:00Z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